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30372F30"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w:t>
      </w:r>
      <w:r w:rsidR="0073208B">
        <w:rPr>
          <w:rFonts w:cs="Arial"/>
          <w:b/>
          <w:noProof/>
          <w:sz w:val="24"/>
          <w:szCs w:val="24"/>
        </w:rPr>
        <w:t>2573</w:t>
      </w:r>
    </w:p>
    <w:p w14:paraId="1DD5371F" w14:textId="77777777" w:rsidR="00424B69" w:rsidRDefault="00424B69" w:rsidP="00424B69">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A830A" w:rsidR="001E41F3" w:rsidRPr="00410371" w:rsidRDefault="000E3290" w:rsidP="0073208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3208B">
              <w:rPr>
                <w:b/>
                <w:noProof/>
                <w:sz w:val="28"/>
              </w:rPr>
              <w:t>5336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F69B"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24B69">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F3EBF3" w:rsidR="00F25D98" w:rsidRDefault="000D56A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1FE4C" w:rsidR="001E41F3" w:rsidRDefault="001D7721">
            <w:pPr>
              <w:pStyle w:val="CRCoverPage"/>
              <w:spacing w:after="0"/>
              <w:ind w:left="100"/>
              <w:rPr>
                <w:noProof/>
              </w:rPr>
            </w:pPr>
            <w:fldSimple w:instr=" DOCPROPERTY  CrTitle  \* MERGEFORMAT ">
              <w:r w:rsidR="003C309E" w:rsidRPr="003C309E">
                <w:t>Clarification on the AMF providing the CQRCI to 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16A5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2D11">
              <w:rPr>
                <w:noProof/>
              </w:rPr>
              <w:fldChar w:fldCharType="begin"/>
            </w:r>
            <w:r w:rsidR="00BE2D11">
              <w:rPr>
                <w:noProof/>
              </w:rPr>
              <w:instrText xml:space="preserve"> DOCPROPERTY  RelatedWis  \* MERGEFORMAT </w:instrText>
            </w:r>
            <w:r w:rsidR="00BE2D11">
              <w:rPr>
                <w:noProof/>
              </w:rPr>
              <w:fldChar w:fldCharType="separate"/>
            </w:r>
            <w:r w:rsidR="00BE2D11">
              <w:rPr>
                <w:noProof/>
              </w:rPr>
              <w:fldChar w:fldCharType="begin"/>
            </w:r>
            <w:r w:rsidR="00BE2D11">
              <w:rPr>
                <w:noProof/>
              </w:rPr>
              <w:instrText xml:space="preserve"> DOCPROPERTY  RelatedWis  \* MERGEFORMAT </w:instrText>
            </w:r>
            <w:r w:rsidR="00BE2D11">
              <w:rPr>
                <w:noProof/>
              </w:rPr>
              <w:fldChar w:fldCharType="separate"/>
            </w:r>
            <w:r w:rsidR="00BE2D11">
              <w:rPr>
                <w:noProof/>
              </w:rPr>
              <w:fldChar w:fldCharType="begin"/>
            </w:r>
            <w:r w:rsidR="00BE2D11">
              <w:rPr>
                <w:noProof/>
              </w:rPr>
              <w:instrText xml:space="preserve"> DOCPROPERTY  RelatedWis  \* MERGEFORMAT </w:instrText>
            </w:r>
            <w:r w:rsidR="00BE2D11">
              <w:rPr>
                <w:noProof/>
              </w:rPr>
              <w:fldChar w:fldCharType="separate"/>
            </w:r>
            <w:r w:rsidR="00BE2D11">
              <w:rPr>
                <w:noProof/>
              </w:rPr>
              <w:fldChar w:fldCharType="begin"/>
            </w:r>
            <w:r w:rsidR="00BE2D11">
              <w:rPr>
                <w:noProof/>
              </w:rPr>
              <w:instrText xml:space="preserve"> DOCPROPERTY  RelatedWis  \* MERGEFORMAT </w:instrText>
            </w:r>
            <w:r w:rsidR="00BE2D11">
              <w:rPr>
                <w:noProof/>
              </w:rPr>
              <w:fldChar w:fldCharType="separate"/>
            </w:r>
            <w:r w:rsidR="00BE2D11">
              <w:rPr>
                <w:noProof/>
              </w:rPr>
              <w:fldChar w:fldCharType="begin"/>
            </w:r>
            <w:r w:rsidR="00BE2D11">
              <w:rPr>
                <w:noProof/>
              </w:rPr>
              <w:instrText xml:space="preserve"> DOCPROPERTY  RelatedWis  \* MERGEFORMAT </w:instrText>
            </w:r>
            <w:r w:rsidR="00BE2D11">
              <w:rPr>
                <w:noProof/>
              </w:rPr>
              <w:fldChar w:fldCharType="separate"/>
            </w:r>
            <w:r w:rsidR="00BE2D11">
              <w:rPr>
                <w:noProof/>
              </w:rPr>
              <w:t>TRS_URLLC</w:t>
            </w:r>
            <w:r w:rsidR="00BE2D11">
              <w:rPr>
                <w:noProof/>
              </w:rPr>
              <w:fldChar w:fldCharType="end"/>
            </w:r>
            <w:r w:rsidR="00BE2D11">
              <w:rPr>
                <w:noProof/>
              </w:rPr>
              <w:fldChar w:fldCharType="end"/>
            </w:r>
            <w:r w:rsidR="00BE2D11">
              <w:rPr>
                <w:noProof/>
              </w:rPr>
              <w:fldChar w:fldCharType="end"/>
            </w:r>
            <w:r w:rsidR="00BE2D11">
              <w:rPr>
                <w:noProof/>
              </w:rPr>
              <w:fldChar w:fldCharType="end"/>
            </w:r>
            <w:r w:rsidR="00BE2D1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38794" w:rsidR="001E41F3" w:rsidRDefault="00424B69" w:rsidP="0083473C">
            <w:pPr>
              <w:pStyle w:val="CRCoverPage"/>
              <w:spacing w:after="0"/>
              <w:ind w:left="100"/>
              <w:rPr>
                <w:noProof/>
              </w:rPr>
            </w:pPr>
            <w:r>
              <w:rPr>
                <w:noProof/>
              </w:rPr>
              <w:t>2024-02</w:t>
            </w:r>
            <w:r w:rsidR="0083473C">
              <w:rPr>
                <w:noProof/>
              </w:rPr>
              <w:t>-</w:t>
            </w:r>
            <w:r w:rsidR="003C309E">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78DDA"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74DA6" w14:textId="28D389A0" w:rsidR="001E41F3" w:rsidRDefault="00DD1E98" w:rsidP="009F7395">
            <w:pPr>
              <w:pStyle w:val="CRCoverPage"/>
              <w:spacing w:after="0"/>
              <w:ind w:left="100"/>
              <w:rPr>
                <w:rFonts w:eastAsia="等线"/>
                <w:lang w:eastAsia="en-GB"/>
              </w:rPr>
            </w:pPr>
            <w:r>
              <w:rPr>
                <w:rFonts w:hint="eastAsia"/>
                <w:noProof/>
                <w:lang w:eastAsia="zh-CN"/>
              </w:rPr>
              <w:t>I</w:t>
            </w:r>
            <w:r w:rsidR="00D0310F">
              <w:rPr>
                <w:noProof/>
                <w:lang w:eastAsia="zh-CN"/>
              </w:rPr>
              <w:t>n the SA2#160AH</w:t>
            </w:r>
            <w:r>
              <w:rPr>
                <w:noProof/>
                <w:lang w:eastAsia="zh-CN"/>
              </w:rPr>
              <w:t>,</w:t>
            </w:r>
            <w:r w:rsidR="002A7D32">
              <w:rPr>
                <w:noProof/>
                <w:lang w:eastAsia="zh-CN"/>
              </w:rPr>
              <w:t xml:space="preserve"> one </w:t>
            </w:r>
            <w:r w:rsidR="00280C49">
              <w:rPr>
                <w:noProof/>
                <w:lang w:eastAsia="zh-CN"/>
              </w:rPr>
              <w:t>discussion is, if</w:t>
            </w:r>
            <w:r w:rsidR="002A7D32">
              <w:rPr>
                <w:noProof/>
                <w:lang w:eastAsia="zh-CN"/>
              </w:rPr>
              <w:t xml:space="preserve"> </w:t>
            </w:r>
            <w:r w:rsidR="00280C49">
              <w:rPr>
                <w:lang w:eastAsia="zh-CN"/>
              </w:rPr>
              <w:t xml:space="preserve">UE does not indicate its support for reconnection to the network due to changes in RAN timing sync status, whether the </w:t>
            </w:r>
            <w:r w:rsidR="009F7395">
              <w:rPr>
                <w:lang w:eastAsia="zh-CN"/>
              </w:rPr>
              <w:t xml:space="preserve">UE can get the RAN timing sync status when it is in the </w:t>
            </w:r>
            <w:r w:rsidR="009F7395" w:rsidRPr="00082E2B">
              <w:rPr>
                <w:rFonts w:eastAsia="等线"/>
                <w:lang w:eastAsia="en-GB"/>
              </w:rPr>
              <w:t>RRC_CONNECTED state</w:t>
            </w:r>
            <w:r w:rsidR="009F7395">
              <w:rPr>
                <w:rFonts w:eastAsia="等线"/>
                <w:lang w:eastAsia="en-GB"/>
              </w:rPr>
              <w:t>.</w:t>
            </w:r>
          </w:p>
          <w:p w14:paraId="7269E044" w14:textId="77777777" w:rsidR="009F7395" w:rsidRDefault="003B3D18" w:rsidP="009F7395">
            <w:pPr>
              <w:pStyle w:val="CRCoverPage"/>
              <w:spacing w:after="0"/>
              <w:ind w:left="100"/>
              <w:rPr>
                <w:lang w:eastAsia="zh-CN"/>
              </w:rPr>
            </w:pPr>
            <w:r>
              <w:rPr>
                <w:rFonts w:eastAsia="等线"/>
                <w:lang w:eastAsia="en-GB"/>
              </w:rPr>
              <w:t xml:space="preserve">If the AMF </w:t>
            </w:r>
            <w:r w:rsidR="00D0310F">
              <w:rPr>
                <w:rFonts w:eastAsia="等线"/>
                <w:lang w:eastAsia="en-GB"/>
              </w:rPr>
              <w:t>have provided</w:t>
            </w:r>
            <w:r>
              <w:rPr>
                <w:rFonts w:eastAsia="等线"/>
                <w:lang w:eastAsia="en-GB"/>
              </w:rPr>
              <w:t xml:space="preserve"> the CQRCI to the RAN, the UE can obtain the status. The issue</w:t>
            </w:r>
            <w:r w:rsidR="00D0310F">
              <w:rPr>
                <w:rFonts w:eastAsia="等线"/>
                <w:lang w:eastAsia="en-GB"/>
              </w:rPr>
              <w:t xml:space="preserve"> is, </w:t>
            </w:r>
            <w:r w:rsidR="006913D1">
              <w:rPr>
                <w:rFonts w:eastAsia="等线"/>
                <w:lang w:eastAsia="en-GB"/>
              </w:rPr>
              <w:t xml:space="preserve">if the AMF get CQRCI (from UDM or PCF) and UE </w:t>
            </w:r>
            <w:r w:rsidR="006913D1">
              <w:rPr>
                <w:lang w:eastAsia="zh-CN"/>
              </w:rPr>
              <w:t>does not indicate its support for reconnection, whether the AMF provides the CQRCI</w:t>
            </w:r>
            <w:r w:rsidR="006913D1">
              <w:rPr>
                <w:rFonts w:hint="eastAsia"/>
                <w:lang w:eastAsia="zh-CN"/>
              </w:rPr>
              <w:t xml:space="preserve"> </w:t>
            </w:r>
            <w:r w:rsidR="006913D1">
              <w:rPr>
                <w:lang w:eastAsia="zh-CN"/>
              </w:rPr>
              <w:t>to the RAN?</w:t>
            </w:r>
          </w:p>
          <w:p w14:paraId="29AA741D" w14:textId="77777777" w:rsidR="00DA6147" w:rsidRDefault="00DA6147" w:rsidP="009F7395">
            <w:pPr>
              <w:pStyle w:val="CRCoverPage"/>
              <w:spacing w:after="0"/>
              <w:ind w:left="100"/>
              <w:rPr>
                <w:lang w:eastAsia="zh-CN"/>
              </w:rPr>
            </w:pPr>
          </w:p>
          <w:p w14:paraId="123E561E" w14:textId="77777777" w:rsidR="006913D1" w:rsidRDefault="006913D1" w:rsidP="009F7395">
            <w:pPr>
              <w:pStyle w:val="CRCoverPage"/>
              <w:spacing w:after="0"/>
              <w:ind w:left="100"/>
              <w:rPr>
                <w:lang w:eastAsia="zh-CN"/>
              </w:rPr>
            </w:pPr>
            <w:r>
              <w:rPr>
                <w:lang w:eastAsia="zh-CN"/>
              </w:rPr>
              <w:t>There are two potential proposal:</w:t>
            </w:r>
          </w:p>
          <w:p w14:paraId="42039DC8" w14:textId="6EF12D14" w:rsidR="006913D1" w:rsidRDefault="006913D1" w:rsidP="00804B84">
            <w:pPr>
              <w:pStyle w:val="CRCoverPage"/>
              <w:spacing w:after="0"/>
              <w:ind w:left="100"/>
              <w:rPr>
                <w:lang w:eastAsia="zh-CN"/>
              </w:rPr>
            </w:pPr>
            <w:r>
              <w:rPr>
                <w:lang w:eastAsia="zh-CN"/>
              </w:rPr>
              <w:t>Alt 1</w:t>
            </w:r>
            <w:r w:rsidR="00804B84">
              <w:rPr>
                <w:lang w:eastAsia="zh-CN"/>
              </w:rPr>
              <w:t>:</w:t>
            </w:r>
            <w:r>
              <w:rPr>
                <w:lang w:eastAsia="zh-CN"/>
              </w:rPr>
              <w:t xml:space="preserve"> </w:t>
            </w:r>
            <w:r w:rsidR="00804B84">
              <w:rPr>
                <w:lang w:eastAsia="zh-CN"/>
              </w:rPr>
              <w:t xml:space="preserve">Only if the </w:t>
            </w:r>
            <w:r w:rsidR="00804B84">
              <w:rPr>
                <w:rFonts w:eastAsia="等线"/>
                <w:lang w:eastAsia="en-GB"/>
              </w:rPr>
              <w:t xml:space="preserve">AMF get CQRCI (from UDM or PCF) and UE </w:t>
            </w:r>
            <w:r w:rsidR="00804B84">
              <w:rPr>
                <w:lang w:eastAsia="zh-CN"/>
              </w:rPr>
              <w:t>indicates its support for reconnection, the AMF provides CQRCI to RAN.</w:t>
            </w:r>
          </w:p>
          <w:p w14:paraId="17BDAAE7" w14:textId="50244532" w:rsidR="005703CE" w:rsidRDefault="001D3C8F" w:rsidP="00804B84">
            <w:pPr>
              <w:pStyle w:val="CRCoverPage"/>
              <w:spacing w:after="0"/>
              <w:ind w:left="100"/>
              <w:rPr>
                <w:lang w:eastAsia="zh-CN"/>
              </w:rPr>
            </w:pPr>
            <w:r w:rsidRPr="001D3C8F">
              <w:rPr>
                <w:lang w:eastAsia="zh-CN"/>
              </w:rPr>
              <w:t xml:space="preserve">This option binds the UE's ability to obtain time sync </w:t>
            </w:r>
            <w:r>
              <w:rPr>
                <w:lang w:eastAsia="zh-CN"/>
              </w:rPr>
              <w:t>status</w:t>
            </w:r>
            <w:r w:rsidRPr="001D3C8F">
              <w:rPr>
                <w:lang w:eastAsia="zh-CN"/>
              </w:rPr>
              <w:t xml:space="preserve"> with the UE's </w:t>
            </w:r>
            <w:r>
              <w:rPr>
                <w:lang w:eastAsia="zh-CN"/>
              </w:rPr>
              <w:t>capability</w:t>
            </w:r>
            <w:r w:rsidRPr="001D3C8F">
              <w:rPr>
                <w:lang w:eastAsia="zh-CN"/>
              </w:rPr>
              <w:t xml:space="preserve"> to support </w:t>
            </w:r>
            <w:r>
              <w:rPr>
                <w:lang w:eastAsia="zh-CN"/>
              </w:rPr>
              <w:t>reconnection to the network due to changes in RAN timing sync status</w:t>
            </w:r>
            <w:r w:rsidRPr="001D3C8F">
              <w:rPr>
                <w:lang w:eastAsia="zh-CN"/>
              </w:rPr>
              <w:t>.</w:t>
            </w:r>
            <w:r w:rsidR="00B4292D">
              <w:rPr>
                <w:lang w:eastAsia="zh-CN"/>
              </w:rPr>
              <w:t xml:space="preserve"> This option </w:t>
            </w:r>
            <w:r w:rsidR="00B4292D" w:rsidRPr="00B4292D">
              <w:rPr>
                <w:lang w:eastAsia="zh-CN"/>
              </w:rPr>
              <w:t>makes sense</w:t>
            </w:r>
            <w:r w:rsidR="00B4292D">
              <w:rPr>
                <w:lang w:eastAsia="zh-CN"/>
              </w:rPr>
              <w:t>, but is too strong.</w:t>
            </w:r>
          </w:p>
          <w:p w14:paraId="10AE3092" w14:textId="77777777" w:rsidR="00462A39" w:rsidRDefault="00462A39" w:rsidP="00804B84">
            <w:pPr>
              <w:pStyle w:val="CRCoverPage"/>
              <w:spacing w:after="0"/>
              <w:ind w:left="100"/>
              <w:rPr>
                <w:lang w:eastAsia="zh-CN"/>
              </w:rPr>
            </w:pPr>
          </w:p>
          <w:p w14:paraId="1FC8D042" w14:textId="1FB9033B" w:rsidR="00804B84" w:rsidRDefault="00804B84" w:rsidP="00804B84">
            <w:pPr>
              <w:pStyle w:val="CRCoverPage"/>
              <w:spacing w:after="0"/>
              <w:ind w:left="100"/>
              <w:rPr>
                <w:lang w:eastAsia="zh-CN"/>
              </w:rPr>
            </w:pPr>
            <w:r>
              <w:rPr>
                <w:lang w:eastAsia="zh-CN"/>
              </w:rPr>
              <w:t xml:space="preserve">Alt 2: </w:t>
            </w:r>
            <w:r w:rsidR="005703CE">
              <w:rPr>
                <w:lang w:eastAsia="zh-CN"/>
              </w:rPr>
              <w:t xml:space="preserve">If the </w:t>
            </w:r>
            <w:r w:rsidR="005703CE">
              <w:rPr>
                <w:rFonts w:eastAsia="等线"/>
                <w:lang w:eastAsia="en-GB"/>
              </w:rPr>
              <w:t xml:space="preserve">AMF get CQRCI (from UDM or PCF) and UE does not </w:t>
            </w:r>
            <w:r w:rsidR="005703CE">
              <w:rPr>
                <w:lang w:eastAsia="zh-CN"/>
              </w:rPr>
              <w:t>indicate its support for reconnection, whether the AMF provides CQRCI to RAN is up to operator’s policy.</w:t>
            </w:r>
          </w:p>
          <w:p w14:paraId="2FEB3F89" w14:textId="77777777" w:rsidR="005703CE" w:rsidRDefault="005703CE" w:rsidP="00804B84">
            <w:pPr>
              <w:pStyle w:val="CRCoverPage"/>
              <w:spacing w:after="0"/>
              <w:ind w:left="100"/>
              <w:rPr>
                <w:lang w:eastAsia="zh-CN"/>
              </w:rPr>
            </w:pPr>
          </w:p>
          <w:p w14:paraId="0B35569A" w14:textId="28AAE1A5" w:rsidR="00DA6147" w:rsidRDefault="00DA6147" w:rsidP="00804B84">
            <w:pPr>
              <w:pStyle w:val="CRCoverPage"/>
              <w:spacing w:after="0"/>
              <w:ind w:left="100"/>
              <w:rPr>
                <w:lang w:eastAsia="zh-CN"/>
              </w:rPr>
            </w:pPr>
            <w:r>
              <w:rPr>
                <w:rFonts w:hint="eastAsia"/>
                <w:lang w:eastAsia="zh-CN"/>
              </w:rPr>
              <w:t>T</w:t>
            </w:r>
            <w:r>
              <w:rPr>
                <w:lang w:eastAsia="zh-CN"/>
              </w:rPr>
              <w:t xml:space="preserve">here is no strong opinion on </w:t>
            </w:r>
            <w:r w:rsidR="003E0637" w:rsidRPr="003E0637">
              <w:rPr>
                <w:lang w:eastAsia="zh-CN"/>
              </w:rPr>
              <w:t>either option</w:t>
            </w:r>
            <w:r w:rsidR="003E0637">
              <w:rPr>
                <w:lang w:eastAsia="zh-CN"/>
              </w:rPr>
              <w:t>. It depends</w:t>
            </w:r>
            <w:r>
              <w:rPr>
                <w:lang w:eastAsia="zh-CN"/>
              </w:rPr>
              <w:t xml:space="preserve"> on the meeting discussion to select one of them.</w:t>
            </w:r>
          </w:p>
          <w:p w14:paraId="708AA7DE" w14:textId="0969FC60" w:rsidR="00804B84" w:rsidRDefault="00804B84" w:rsidP="00804B8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C8205" w:rsidR="001E41F3" w:rsidRDefault="00751553">
            <w:pPr>
              <w:pStyle w:val="CRCoverPage"/>
              <w:spacing w:after="0"/>
              <w:ind w:left="100"/>
              <w:rPr>
                <w:noProof/>
                <w:lang w:eastAsia="zh-CN"/>
              </w:rPr>
            </w:pPr>
            <w:r>
              <w:rPr>
                <w:rFonts w:hint="eastAsia"/>
                <w:noProof/>
                <w:lang w:eastAsia="zh-CN"/>
              </w:rPr>
              <w:t>C</w:t>
            </w:r>
            <w:r>
              <w:rPr>
                <w:noProof/>
                <w:lang w:eastAsia="zh-CN"/>
              </w:rPr>
              <w:t>larifying how the AMF provides the CQRCI to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D91AE" w:rsidR="001E41F3" w:rsidRDefault="00751553">
            <w:pPr>
              <w:pStyle w:val="CRCoverPage"/>
              <w:spacing w:after="0"/>
              <w:ind w:left="100"/>
              <w:rPr>
                <w:noProof/>
                <w:lang w:eastAsia="zh-CN"/>
              </w:rPr>
            </w:pPr>
            <w:r>
              <w:rPr>
                <w:rFonts w:hint="eastAsia"/>
                <w:noProof/>
                <w:lang w:eastAsia="zh-CN"/>
              </w:rPr>
              <w:t>I</w:t>
            </w:r>
            <w:r>
              <w:rPr>
                <w:noProof/>
                <w:lang w:eastAsia="zh-CN"/>
              </w:rPr>
              <w:t xml:space="preserve">t is unclear whether the AMF provides the CQRCI to RAN if the UE does not support </w:t>
            </w:r>
            <w:r>
              <w:rPr>
                <w:lang w:eastAsia="zh-CN"/>
              </w:rPr>
              <w:t>for reconnection to the network due to changes in RAN timing sync 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E99EE" w:rsidR="001E41F3" w:rsidRDefault="00CF5F5D">
            <w:pPr>
              <w:pStyle w:val="CRCoverPage"/>
              <w:spacing w:after="0"/>
              <w:ind w:left="100"/>
              <w:rPr>
                <w:noProof/>
                <w:lang w:eastAsia="zh-CN"/>
              </w:rPr>
            </w:pPr>
            <w:r>
              <w:rPr>
                <w:rFonts w:hint="eastAsia"/>
                <w:noProof/>
                <w:lang w:eastAsia="zh-CN"/>
              </w:rPr>
              <w:t>5</w:t>
            </w:r>
            <w:r>
              <w:rPr>
                <w:noProof/>
                <w:lang w:eastAsia="zh-CN"/>
              </w:rPr>
              <w:t>.27.1.12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7C8AC53" w14:textId="77777777" w:rsidR="00E743B6" w:rsidRPr="00E743B6" w:rsidRDefault="00E743B6" w:rsidP="00E743B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53799009"/>
      <w:r w:rsidRPr="00E743B6">
        <w:rPr>
          <w:rFonts w:ascii="Arial" w:eastAsia="等线" w:hAnsi="Arial"/>
          <w:sz w:val="24"/>
          <w:lang w:eastAsia="en-GB"/>
        </w:rPr>
        <w:t>5.27.1.12</w:t>
      </w:r>
      <w:r w:rsidRPr="00E743B6">
        <w:rPr>
          <w:rFonts w:ascii="Arial" w:eastAsia="等线" w:hAnsi="Arial"/>
          <w:sz w:val="24"/>
          <w:lang w:eastAsia="en-GB"/>
        </w:rPr>
        <w:tab/>
        <w:t>Support for network timing synchronization status monitoring</w:t>
      </w:r>
      <w:bookmarkEnd w:id="3"/>
    </w:p>
    <w:p w14:paraId="5887ABB1" w14:textId="77777777" w:rsidR="00E743B6" w:rsidRPr="00E743B6" w:rsidRDefault="00E743B6" w:rsidP="00E743B6">
      <w:pPr>
        <w:overflowPunct w:val="0"/>
        <w:autoSpaceDE w:val="0"/>
        <w:autoSpaceDN w:val="0"/>
        <w:adjustRightInd w:val="0"/>
        <w:textAlignment w:val="baseline"/>
        <w:rPr>
          <w:rFonts w:eastAsia="等线"/>
          <w:lang w:eastAsia="en-GB"/>
        </w:rPr>
      </w:pPr>
      <w:r w:rsidRPr="00E743B6">
        <w:rPr>
          <w:rFonts w:eastAsia="等线"/>
          <w:lang w:eastAsia="en-GB"/>
        </w:rP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7D28056"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119257AF"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AF may subscribe to time synchronization status notifications for a UE or group of UEs for which the AF requests or has requested time synchronization service (for 5G access stratum time distribution or (g)PTP services).</w:t>
      </w:r>
    </w:p>
    <w:p w14:paraId="363A9264"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For 5G access stratum time synchronization service, the UE may receive clock quality information from the gNB based on UE subscription data stored in the UDM (see clause 5.27.1.11) or AF request for clock quality reporting to the UE.</w:t>
      </w:r>
    </w:p>
    <w:p w14:paraId="000EDA8D" w14:textId="77777777" w:rsidR="00E743B6" w:rsidRPr="00E743B6" w:rsidRDefault="00E743B6" w:rsidP="00E743B6">
      <w:pPr>
        <w:overflowPunct w:val="0"/>
        <w:autoSpaceDE w:val="0"/>
        <w:autoSpaceDN w:val="0"/>
        <w:adjustRightInd w:val="0"/>
        <w:textAlignment w:val="baseline"/>
        <w:rPr>
          <w:rFonts w:eastAsia="等线"/>
          <w:lang w:eastAsia="en-GB"/>
        </w:rPr>
      </w:pPr>
      <w:r w:rsidRPr="00E743B6">
        <w:rPr>
          <w:rFonts w:eastAsia="等线"/>
          <w:lang w:eastAsia="en-GB"/>
        </w:rP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54E30CFE" w14:textId="77777777" w:rsidR="00E743B6" w:rsidRPr="00E743B6" w:rsidRDefault="00E743B6" w:rsidP="00E743B6">
      <w:pPr>
        <w:overflowPunct w:val="0"/>
        <w:autoSpaceDE w:val="0"/>
        <w:autoSpaceDN w:val="0"/>
        <w:adjustRightInd w:val="0"/>
        <w:textAlignment w:val="baseline"/>
        <w:rPr>
          <w:rFonts w:eastAsia="等线"/>
          <w:lang w:eastAsia="en-GB"/>
        </w:rPr>
      </w:pPr>
      <w:r w:rsidRPr="00E743B6">
        <w:rPr>
          <w:rFonts w:eastAsia="等线"/>
          <w:lang w:eastAsia="en-GB"/>
        </w:rPr>
        <w:t>gNBs may be pre-configured with thresholds for each Timing Synchronization Status (TSS) attribute, if supported, that is described in Table 5.27.1.12-1.</w:t>
      </w:r>
    </w:p>
    <w:p w14:paraId="257647D7" w14:textId="77777777" w:rsidR="00E743B6" w:rsidRPr="00E743B6" w:rsidRDefault="00E743B6" w:rsidP="00E743B6">
      <w:pPr>
        <w:overflowPunct w:val="0"/>
        <w:autoSpaceDE w:val="0"/>
        <w:autoSpaceDN w:val="0"/>
        <w:adjustRightInd w:val="0"/>
        <w:textAlignment w:val="baseline"/>
        <w:rPr>
          <w:rFonts w:eastAsia="等线"/>
          <w:lang w:eastAsia="en-GB"/>
        </w:rPr>
      </w:pPr>
      <w:r w:rsidRPr="00E743B6">
        <w:rPr>
          <w:rFonts w:eastAsia="等线"/>
          <w:lang w:eastAsia="en-GB"/>
        </w:rP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45AEC2DF"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5C76AE97" w14:textId="77777777" w:rsidR="00E743B6" w:rsidRPr="00E743B6" w:rsidRDefault="00E743B6" w:rsidP="00E743B6">
      <w:pPr>
        <w:keepLines/>
        <w:overflowPunct w:val="0"/>
        <w:autoSpaceDE w:val="0"/>
        <w:autoSpaceDN w:val="0"/>
        <w:adjustRightInd w:val="0"/>
        <w:ind w:left="1135" w:hanging="851"/>
        <w:textAlignment w:val="baseline"/>
        <w:rPr>
          <w:rFonts w:eastAsia="等线"/>
          <w:lang w:eastAsia="en-GB"/>
        </w:rPr>
      </w:pPr>
      <w:r w:rsidRPr="00E743B6">
        <w:rPr>
          <w:rFonts w:eastAsia="等线"/>
          <w:lang w:eastAsia="en-GB"/>
        </w:rPr>
        <w:t>NOTE 1:</w:t>
      </w:r>
      <w:r w:rsidRPr="00E743B6">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5014BEEE" w14:textId="77777777" w:rsidR="00E743B6" w:rsidRPr="00E743B6" w:rsidRDefault="00E743B6" w:rsidP="00E743B6">
      <w:pPr>
        <w:keepLines/>
        <w:overflowPunct w:val="0"/>
        <w:autoSpaceDE w:val="0"/>
        <w:autoSpaceDN w:val="0"/>
        <w:adjustRightInd w:val="0"/>
        <w:ind w:left="1135" w:hanging="851"/>
        <w:textAlignment w:val="baseline"/>
        <w:rPr>
          <w:rFonts w:eastAsia="等线"/>
          <w:lang w:eastAsia="en-GB"/>
        </w:rPr>
      </w:pPr>
      <w:r w:rsidRPr="00E743B6">
        <w:rPr>
          <w:rFonts w:eastAsia="等线"/>
          <w:lang w:eastAsia="en-GB"/>
        </w:rPr>
        <w:t>NOTE 2:</w:t>
      </w:r>
      <w:r w:rsidRPr="00E743B6">
        <w:rPr>
          <w:rFonts w:eastAsia="等线"/>
          <w:lang w:eastAsia="en-GB"/>
        </w:rPr>
        <w:tab/>
        <w:t>It is assumed the pre-configured thresholds in the gNB(s) are sufficient to meet UE time sync performance requirement which are configured by the operator.</w:t>
      </w:r>
    </w:p>
    <w:p w14:paraId="46ED95C4"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239749DC"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lastRenderedPageBreak/>
        <w:t>-</w:t>
      </w:r>
      <w:r w:rsidRPr="00E743B6">
        <w:rPr>
          <w:rFonts w:eastAsia="等线"/>
          <w:lang w:eastAsia="en-GB"/>
        </w:rP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7DF94599" w14:textId="77777777" w:rsidR="00E743B6" w:rsidRPr="00E743B6" w:rsidRDefault="00E743B6" w:rsidP="00E743B6">
      <w:pPr>
        <w:overflowPunct w:val="0"/>
        <w:autoSpaceDE w:val="0"/>
        <w:autoSpaceDN w:val="0"/>
        <w:adjustRightInd w:val="0"/>
        <w:textAlignment w:val="baseline"/>
        <w:rPr>
          <w:rFonts w:eastAsia="等线"/>
          <w:lang w:eastAsia="en-GB"/>
        </w:rPr>
      </w:pPr>
      <w:r w:rsidRPr="00E743B6">
        <w:rPr>
          <w:rFonts w:eastAsia="等线"/>
          <w:lang w:eastAsia="en-GB"/>
        </w:rP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EF00620" w14:textId="77777777" w:rsidR="00E743B6" w:rsidRPr="00E743B6" w:rsidRDefault="00E743B6" w:rsidP="00E743B6">
      <w:pPr>
        <w:keepNext/>
        <w:keepLines/>
        <w:overflowPunct w:val="0"/>
        <w:autoSpaceDE w:val="0"/>
        <w:autoSpaceDN w:val="0"/>
        <w:adjustRightInd w:val="0"/>
        <w:spacing w:before="60"/>
        <w:jc w:val="center"/>
        <w:textAlignment w:val="baseline"/>
        <w:rPr>
          <w:rFonts w:ascii="Arial" w:eastAsia="等线" w:hAnsi="Arial"/>
          <w:b/>
          <w:lang w:eastAsia="en-GB"/>
        </w:rPr>
      </w:pPr>
      <w:bookmarkStart w:id="4" w:name="_CRTable5_27_1_121"/>
      <w:r w:rsidRPr="00E743B6">
        <w:rPr>
          <w:rFonts w:ascii="Arial" w:eastAsia="等线" w:hAnsi="Arial"/>
          <w:b/>
          <w:lang w:eastAsia="en-GB"/>
        </w:rPr>
        <w:t xml:space="preserve">Table </w:t>
      </w:r>
      <w:bookmarkEnd w:id="4"/>
      <w:r w:rsidRPr="00E743B6">
        <w:rPr>
          <w:rFonts w:ascii="Arial" w:eastAsia="等线" w:hAnsi="Arial"/>
          <w:b/>
          <w:lang w:eastAsia="en-GB"/>
        </w:rPr>
        <w:t>5.27.1.12-1: Information elements that gNB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E743B6" w:rsidRPr="00E743B6" w14:paraId="4D125B4A" w14:textId="77777777" w:rsidTr="001D51AB">
        <w:tc>
          <w:tcPr>
            <w:tcW w:w="2864" w:type="dxa"/>
          </w:tcPr>
          <w:p w14:paraId="3927EA18" w14:textId="77777777" w:rsidR="00E743B6" w:rsidRPr="00E743B6" w:rsidRDefault="00E743B6" w:rsidP="00E743B6">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43B6">
              <w:rPr>
                <w:rFonts w:ascii="Arial" w:eastAsia="等线" w:hAnsi="Arial"/>
                <w:b/>
                <w:sz w:val="18"/>
                <w:lang w:eastAsia="en-GB"/>
              </w:rPr>
              <w:t>Information Name</w:t>
            </w:r>
          </w:p>
        </w:tc>
        <w:tc>
          <w:tcPr>
            <w:tcW w:w="6765" w:type="dxa"/>
          </w:tcPr>
          <w:p w14:paraId="4B4C66D8" w14:textId="77777777" w:rsidR="00E743B6" w:rsidRPr="00E743B6" w:rsidRDefault="00E743B6" w:rsidP="00E743B6">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43B6">
              <w:rPr>
                <w:rFonts w:ascii="Arial" w:eastAsia="等线" w:hAnsi="Arial"/>
                <w:b/>
                <w:sz w:val="18"/>
                <w:lang w:eastAsia="en-GB"/>
              </w:rPr>
              <w:t>Description</w:t>
            </w:r>
          </w:p>
        </w:tc>
      </w:tr>
      <w:tr w:rsidR="00E743B6" w:rsidRPr="00E743B6" w14:paraId="610B0BEA" w14:textId="77777777" w:rsidTr="001D51AB">
        <w:tc>
          <w:tcPr>
            <w:tcW w:w="2864" w:type="dxa"/>
          </w:tcPr>
          <w:p w14:paraId="5444F229" w14:textId="77777777" w:rsidR="00E743B6" w:rsidRPr="00E743B6"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Synchronization state</w:t>
            </w:r>
          </w:p>
        </w:tc>
        <w:tc>
          <w:tcPr>
            <w:tcW w:w="6765" w:type="dxa"/>
          </w:tcPr>
          <w:p w14:paraId="740AE549" w14:textId="77777777" w:rsidR="00E743B6" w:rsidRPr="00E743B6"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Indicates the state of the node synchronization, represented by the values "Locked", "Holdover", or "Freerun" (NOTE 1).</w:t>
            </w:r>
          </w:p>
        </w:tc>
      </w:tr>
      <w:tr w:rsidR="00E743B6" w:rsidRPr="00E743B6" w14:paraId="2579415C" w14:textId="77777777" w:rsidTr="001D51AB">
        <w:tc>
          <w:tcPr>
            <w:tcW w:w="2864" w:type="dxa"/>
          </w:tcPr>
          <w:p w14:paraId="7FD50D82" w14:textId="77777777" w:rsidR="00E743B6" w:rsidRPr="00E743B6"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Clock quality</w:t>
            </w:r>
          </w:p>
        </w:tc>
        <w:tc>
          <w:tcPr>
            <w:tcW w:w="6765" w:type="dxa"/>
          </w:tcPr>
          <w:p w14:paraId="2B743DF2" w14:textId="77777777" w:rsidR="00E743B6" w:rsidRPr="00E743B6"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p>
        </w:tc>
      </w:tr>
      <w:tr w:rsidR="00E743B6" w:rsidRPr="00E743B6" w14:paraId="406ED6C5" w14:textId="77777777" w:rsidTr="001D51AB">
        <w:tc>
          <w:tcPr>
            <w:tcW w:w="2864" w:type="dxa"/>
          </w:tcPr>
          <w:p w14:paraId="37CD3519" w14:textId="77777777" w:rsidR="00E743B6" w:rsidRPr="00E743B6"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&gt;&gt; Traceable to GNSS</w:t>
            </w:r>
          </w:p>
        </w:tc>
        <w:tc>
          <w:tcPr>
            <w:tcW w:w="6765" w:type="dxa"/>
          </w:tcPr>
          <w:p w14:paraId="567ACF48" w14:textId="77777777" w:rsidR="00E743B6" w:rsidRPr="00E743B6"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Indicates whether the current time source is traceable to the GNSS and represented by values “Yes” or “No”.</w:t>
            </w:r>
          </w:p>
        </w:tc>
      </w:tr>
      <w:tr w:rsidR="00E743B6" w:rsidRPr="00E743B6" w14:paraId="4E96B61F" w14:textId="77777777" w:rsidTr="001D51AB">
        <w:tc>
          <w:tcPr>
            <w:tcW w:w="2864" w:type="dxa"/>
          </w:tcPr>
          <w:p w14:paraId="773226B2" w14:textId="77777777" w:rsidR="00E743B6" w:rsidRPr="00E743B6"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&gt;&gt; Traceable to UTC</w:t>
            </w:r>
          </w:p>
        </w:tc>
        <w:tc>
          <w:tcPr>
            <w:tcW w:w="6765" w:type="dxa"/>
          </w:tcPr>
          <w:p w14:paraId="5A03606A" w14:textId="77777777" w:rsidR="00E743B6" w:rsidRPr="00E743B6"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Indicates whether the current time source is traceable to the UTC and represented by values “Yes” or “No”.</w:t>
            </w:r>
          </w:p>
        </w:tc>
      </w:tr>
      <w:tr w:rsidR="00E743B6" w:rsidRPr="00E743B6" w14:paraId="012A9718" w14:textId="77777777" w:rsidTr="001D51AB">
        <w:tc>
          <w:tcPr>
            <w:tcW w:w="2864" w:type="dxa"/>
          </w:tcPr>
          <w:p w14:paraId="06D5A785" w14:textId="77777777" w:rsidR="00E743B6" w:rsidRPr="00E743B6" w:rsidDel="00062DBD"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&gt;&gt; Frequency stability</w:t>
            </w:r>
          </w:p>
        </w:tc>
        <w:tc>
          <w:tcPr>
            <w:tcW w:w="6765" w:type="dxa"/>
          </w:tcPr>
          <w:p w14:paraId="4D884E24" w14:textId="77777777" w:rsidR="00E743B6" w:rsidRPr="00E743B6" w:rsidDel="00062DBD"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Describes the estimate of the variation of the local clock when it is not synchronized to another source (NOTE 2).</w:t>
            </w:r>
          </w:p>
        </w:tc>
      </w:tr>
      <w:tr w:rsidR="00E743B6" w:rsidRPr="00E743B6" w14:paraId="41AFDD89" w14:textId="77777777" w:rsidTr="001D51AB">
        <w:tc>
          <w:tcPr>
            <w:tcW w:w="2864" w:type="dxa"/>
          </w:tcPr>
          <w:p w14:paraId="59F3294B" w14:textId="77777777" w:rsidR="00E743B6" w:rsidRPr="00E743B6" w:rsidDel="00062DBD"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&gt;&gt; Clock Accuracy</w:t>
            </w:r>
          </w:p>
        </w:tc>
        <w:tc>
          <w:tcPr>
            <w:tcW w:w="6765" w:type="dxa"/>
          </w:tcPr>
          <w:p w14:paraId="6083F737" w14:textId="77777777" w:rsidR="00E743B6" w:rsidRPr="00E743B6" w:rsidDel="00062DBD"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Describes the mean in ns over an ensemble of measurements of the time between the clock under test and a reference clock (NOTE 3).</w:t>
            </w:r>
          </w:p>
        </w:tc>
      </w:tr>
      <w:tr w:rsidR="00E743B6" w:rsidRPr="00E743B6" w14:paraId="6E0736B2" w14:textId="77777777" w:rsidTr="001D51AB">
        <w:tc>
          <w:tcPr>
            <w:tcW w:w="2864" w:type="dxa"/>
          </w:tcPr>
          <w:p w14:paraId="12D2A178" w14:textId="77777777" w:rsidR="00E743B6" w:rsidRPr="00E743B6"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Parent time source</w:t>
            </w:r>
          </w:p>
        </w:tc>
        <w:tc>
          <w:tcPr>
            <w:tcW w:w="6765" w:type="dxa"/>
          </w:tcPr>
          <w:p w14:paraId="3589441F" w14:textId="77777777" w:rsidR="00E743B6" w:rsidRPr="00E743B6" w:rsidRDefault="00E743B6" w:rsidP="00E743B6">
            <w:pPr>
              <w:keepNext/>
              <w:keepLines/>
              <w:overflowPunct w:val="0"/>
              <w:autoSpaceDE w:val="0"/>
              <w:autoSpaceDN w:val="0"/>
              <w:adjustRightInd w:val="0"/>
              <w:spacing w:after="0"/>
              <w:textAlignment w:val="baseline"/>
              <w:rPr>
                <w:rFonts w:ascii="Arial" w:eastAsia="等线" w:hAnsi="Arial"/>
                <w:sz w:val="18"/>
                <w:lang w:eastAsia="en-GB"/>
              </w:rPr>
            </w:pPr>
            <w:r w:rsidRPr="00E743B6">
              <w:rPr>
                <w:rFonts w:ascii="Arial" w:eastAsia="等线" w:hAnsi="Arial"/>
                <w:sz w:val="18"/>
                <w:lang w:eastAsia="en-GB"/>
              </w:rPr>
              <w:t>Describes the primary source the node is currently using, represented by the values "SyncE", "PTP", "GNSS", "atomic clock", "terrestrial radio", "serial time code", "NTP", "hand_set", "other".</w:t>
            </w:r>
          </w:p>
        </w:tc>
      </w:tr>
      <w:tr w:rsidR="00E743B6" w:rsidRPr="00E743B6" w14:paraId="54B9B26B" w14:textId="77777777" w:rsidTr="001D51AB">
        <w:tc>
          <w:tcPr>
            <w:tcW w:w="9629" w:type="dxa"/>
            <w:gridSpan w:val="2"/>
          </w:tcPr>
          <w:p w14:paraId="25CA37E9" w14:textId="77777777" w:rsidR="00E743B6" w:rsidRPr="00E743B6" w:rsidRDefault="00E743B6" w:rsidP="00E743B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43B6">
              <w:rPr>
                <w:rFonts w:ascii="Arial" w:eastAsia="等线" w:hAnsi="Arial"/>
                <w:sz w:val="18"/>
                <w:lang w:eastAsia="en-GB"/>
              </w:rPr>
              <w:t>NOTE 1:</w:t>
            </w:r>
            <w:r w:rsidRPr="00E743B6">
              <w:rPr>
                <w:rFonts w:ascii="Arial" w:eastAsia="等线" w:hAnsi="Arial"/>
                <w:sz w:val="18"/>
                <w:lang w:eastAsia="en-GB"/>
              </w:rPr>
              <w:tab/>
              <w:t>Clock is in the "Locked", "Holdover", or "Freerun" mode, as defined in ITU</w:t>
            </w:r>
            <w:r w:rsidRPr="00E743B6">
              <w:rPr>
                <w:rFonts w:ascii="Arial" w:eastAsia="等线" w:hAnsi="Arial"/>
                <w:sz w:val="18"/>
                <w:lang w:eastAsia="en-GB"/>
              </w:rPr>
              <w:noBreakHyphen/>
              <w:t>T G.810 [164].</w:t>
            </w:r>
          </w:p>
          <w:p w14:paraId="59CFB930" w14:textId="77777777" w:rsidR="00E743B6" w:rsidRPr="00E743B6" w:rsidRDefault="00E743B6" w:rsidP="00E743B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43B6">
              <w:rPr>
                <w:rFonts w:ascii="Arial" w:eastAsia="等线" w:hAnsi="Arial"/>
                <w:sz w:val="18"/>
                <w:lang w:eastAsia="en-GB"/>
              </w:rPr>
              <w:t xml:space="preserve">NOTE 2: </w:t>
            </w:r>
            <w:r w:rsidRPr="00E743B6">
              <w:rPr>
                <w:rFonts w:ascii="Arial" w:eastAsia="等线" w:hAnsi="Arial"/>
                <w:sz w:val="18"/>
                <w:lang w:eastAsia="en-GB"/>
              </w:rPr>
              <w:tab/>
              <w:t>Frequency stability is estimated in a similar manner as for offsetScaledLogVariance attribute defined in clause 7.6.3.5 of IEEE Std 1588 [126].</w:t>
            </w:r>
          </w:p>
          <w:p w14:paraId="11005496" w14:textId="77777777" w:rsidR="00E743B6" w:rsidRPr="00E743B6" w:rsidRDefault="00E743B6" w:rsidP="00E743B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43B6">
              <w:rPr>
                <w:rFonts w:ascii="Arial" w:eastAsia="等线" w:hAnsi="Arial"/>
                <w:sz w:val="18"/>
                <w:lang w:eastAsia="en-GB"/>
              </w:rPr>
              <w:t xml:space="preserve">NOTE 3: </w:t>
            </w:r>
            <w:r w:rsidRPr="00E743B6">
              <w:rPr>
                <w:rFonts w:ascii="Arial" w:eastAsia="等线" w:hAnsi="Arial"/>
                <w:sz w:val="18"/>
                <w:lang w:eastAsia="en-GB"/>
              </w:rPr>
              <w:tab/>
              <w:t>Clock accuracy measurement considers accuracy up to gNB antenna and RAN internal process.</w:t>
            </w:r>
          </w:p>
        </w:tc>
      </w:tr>
    </w:tbl>
    <w:p w14:paraId="72FE87FD" w14:textId="77777777" w:rsidR="00E743B6" w:rsidRPr="00E743B6" w:rsidRDefault="00E743B6" w:rsidP="00E743B6">
      <w:pPr>
        <w:overflowPunct w:val="0"/>
        <w:autoSpaceDE w:val="0"/>
        <w:autoSpaceDN w:val="0"/>
        <w:adjustRightInd w:val="0"/>
        <w:textAlignment w:val="baseline"/>
        <w:rPr>
          <w:rFonts w:eastAsia="等线"/>
          <w:lang w:eastAsia="en-GB"/>
        </w:rPr>
      </w:pPr>
    </w:p>
    <w:p w14:paraId="29B3DBF0" w14:textId="77777777" w:rsidR="00E743B6" w:rsidRPr="00E743B6" w:rsidRDefault="00E743B6" w:rsidP="00E743B6">
      <w:pPr>
        <w:overflowPunct w:val="0"/>
        <w:autoSpaceDE w:val="0"/>
        <w:autoSpaceDN w:val="0"/>
        <w:adjustRightInd w:val="0"/>
        <w:textAlignment w:val="baseline"/>
        <w:rPr>
          <w:rFonts w:eastAsia="等线"/>
          <w:lang w:eastAsia="en-GB"/>
        </w:rPr>
      </w:pPr>
      <w:r w:rsidRPr="00E743B6">
        <w:rPr>
          <w:rFonts w:eastAsia="等线"/>
          <w:lang w:eastAsia="en-GB"/>
        </w:rPr>
        <w:t>The TSCTSF determines the UEs impacted by gNB's timing synchronization status change (i.e. degradation, failure or improvement) or UPF timing synchronization status change (only for the case when UPF/NW-TT is involved in providing time information to DS-TT).</w:t>
      </w:r>
    </w:p>
    <w:p w14:paraId="740956BC"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25514E41"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For UPF case, the TSCTSF determines the UEs for which the impacted UPF/NW-TT is configured to send (g)PTP messages on behalf of DS-TT (see clause 5.27.1.7).</w:t>
      </w:r>
    </w:p>
    <w:p w14:paraId="3B33D314" w14:textId="77777777" w:rsidR="00E743B6" w:rsidRPr="00E743B6" w:rsidRDefault="00E743B6" w:rsidP="00E743B6">
      <w:pPr>
        <w:overflowPunct w:val="0"/>
        <w:autoSpaceDE w:val="0"/>
        <w:autoSpaceDN w:val="0"/>
        <w:adjustRightInd w:val="0"/>
        <w:textAlignment w:val="baseline"/>
        <w:rPr>
          <w:rFonts w:eastAsia="等线"/>
          <w:lang w:eastAsia="en-GB"/>
        </w:rPr>
      </w:pPr>
      <w:r w:rsidRPr="00E743B6">
        <w:rPr>
          <w:rFonts w:eastAsia="等线"/>
          <w:lang w:eastAsia="en-GB"/>
        </w:rPr>
        <w:t>If the gNB's or UPF's timing synchronization status change, the TSCTSF may perform the following:</w:t>
      </w:r>
    </w:p>
    <w:p w14:paraId="4E357A56"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4A30770"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Deactivating/reactivating/updating time synchronization services:</w:t>
      </w:r>
    </w:p>
    <w:p w14:paraId="2D61377E" w14:textId="77777777" w:rsidR="00E743B6" w:rsidRPr="00E743B6" w:rsidRDefault="00E743B6" w:rsidP="00E743B6">
      <w:pPr>
        <w:overflowPunct w:val="0"/>
        <w:autoSpaceDE w:val="0"/>
        <w:autoSpaceDN w:val="0"/>
        <w:adjustRightInd w:val="0"/>
        <w:ind w:left="851" w:hanging="284"/>
        <w:textAlignment w:val="baseline"/>
        <w:rPr>
          <w:rFonts w:eastAsia="等线"/>
          <w:lang w:eastAsia="en-GB"/>
        </w:rPr>
      </w:pPr>
      <w:r w:rsidRPr="00E743B6">
        <w:rPr>
          <w:rFonts w:eastAsia="等线"/>
          <w:lang w:eastAsia="en-GB"/>
        </w:rPr>
        <w:lastRenderedPageBreak/>
        <w:t>-</w:t>
      </w:r>
      <w:r w:rsidRPr="00E743B6">
        <w:rPr>
          <w:rFonts w:eastAsia="等线"/>
          <w:lang w:eastAsia="en-GB"/>
        </w:rPr>
        <w:tab/>
        <w:t>(g)PTP time synchronization service case: For UEs that are part of a PTP instance and which are impacted by NG-RAN or UPF time synchronization status degradation or improvement:</w:t>
      </w:r>
    </w:p>
    <w:p w14:paraId="059AB485" w14:textId="77777777" w:rsidR="00E743B6" w:rsidRPr="00E743B6" w:rsidRDefault="00E743B6" w:rsidP="00E743B6">
      <w:pPr>
        <w:overflowPunct w:val="0"/>
        <w:autoSpaceDE w:val="0"/>
        <w:autoSpaceDN w:val="0"/>
        <w:adjustRightInd w:val="0"/>
        <w:ind w:left="1135" w:hanging="284"/>
        <w:textAlignment w:val="baseline"/>
        <w:rPr>
          <w:rFonts w:eastAsia="等线"/>
          <w:lang w:eastAsia="en-GB"/>
        </w:rPr>
      </w:pPr>
      <w:r w:rsidRPr="00E743B6">
        <w:rPr>
          <w:rFonts w:eastAsia="等线"/>
          <w:lang w:eastAsia="en-GB"/>
        </w:rPr>
        <w:t>-</w:t>
      </w:r>
      <w:r w:rsidRPr="00E743B6">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1B0BFA55" w14:textId="77777777" w:rsidR="00E743B6" w:rsidRPr="00E743B6" w:rsidRDefault="00E743B6" w:rsidP="00E743B6">
      <w:pPr>
        <w:overflowPunct w:val="0"/>
        <w:autoSpaceDE w:val="0"/>
        <w:autoSpaceDN w:val="0"/>
        <w:adjustRightInd w:val="0"/>
        <w:ind w:left="1135" w:hanging="284"/>
        <w:textAlignment w:val="baseline"/>
        <w:rPr>
          <w:rFonts w:eastAsia="等线"/>
          <w:lang w:eastAsia="en-GB"/>
        </w:rPr>
      </w:pPr>
      <w:r w:rsidRPr="00E743B6">
        <w:rPr>
          <w:rFonts w:eastAsia="等线"/>
          <w:lang w:eastAsia="en-GB"/>
        </w:rPr>
        <w:t>-</w:t>
      </w:r>
      <w:r w:rsidRPr="00E743B6">
        <w:rPr>
          <w:rFonts w:eastAsia="等线"/>
          <w:lang w:eastAsia="en-GB"/>
        </w:rP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358F4235" w14:textId="77777777" w:rsidR="00E743B6" w:rsidRPr="00E743B6" w:rsidRDefault="00E743B6" w:rsidP="00E743B6">
      <w:pPr>
        <w:overflowPunct w:val="0"/>
        <w:autoSpaceDE w:val="0"/>
        <w:autoSpaceDN w:val="0"/>
        <w:adjustRightInd w:val="0"/>
        <w:ind w:left="1135" w:hanging="284"/>
        <w:textAlignment w:val="baseline"/>
        <w:rPr>
          <w:rFonts w:eastAsia="等线"/>
          <w:lang w:eastAsia="en-GB"/>
        </w:rPr>
      </w:pPr>
      <w:r w:rsidRPr="00E743B6">
        <w:rPr>
          <w:rFonts w:eastAsia="等线"/>
          <w:lang w:eastAsia="en-GB"/>
        </w:rPr>
        <w:t>-</w:t>
      </w:r>
      <w:r w:rsidRPr="00E743B6">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53EBAEFD" w14:textId="507DA945" w:rsidR="00E743B6" w:rsidRPr="00E743B6" w:rsidRDefault="00E743B6" w:rsidP="00E743B6">
      <w:pPr>
        <w:overflowPunct w:val="0"/>
        <w:autoSpaceDE w:val="0"/>
        <w:autoSpaceDN w:val="0"/>
        <w:adjustRightInd w:val="0"/>
        <w:textAlignment w:val="baseline"/>
        <w:rPr>
          <w:rFonts w:eastAsia="等线"/>
          <w:lang w:eastAsia="en-GB"/>
        </w:rPr>
      </w:pPr>
      <w:r w:rsidRPr="00E743B6">
        <w:rPr>
          <w:rFonts w:eastAsia="等线"/>
          <w:lang w:eastAsia="en-GB"/>
        </w:rPr>
        <w:t xml:space="preserve">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w:t>
      </w:r>
      <w:commentRangeStart w:id="5"/>
      <w:ins w:id="6" w:author="zte-v1" w:date="2024-02-13T19:21:00Z">
        <w:r w:rsidR="00B34061">
          <w:rPr>
            <w:rFonts w:eastAsia="等线"/>
            <w:lang w:eastAsia="en-GB"/>
          </w:rPr>
          <w:t xml:space="preserve">The AMF </w:t>
        </w:r>
        <w:r w:rsidR="00B34061" w:rsidRPr="00E743B6">
          <w:rPr>
            <w:rFonts w:eastAsia="等线"/>
            <w:lang w:eastAsia="en-GB"/>
          </w:rPr>
          <w:t xml:space="preserve">includes </w:t>
        </w:r>
        <w:r w:rsidR="00B34061">
          <w:rPr>
            <w:rFonts w:eastAsia="等线"/>
            <w:lang w:eastAsia="en-GB"/>
          </w:rPr>
          <w:t xml:space="preserve">CQRCI to gNB if </w:t>
        </w:r>
      </w:ins>
      <w:ins w:id="7" w:author="zte-v1" w:date="2024-02-13T19:22:00Z">
        <w:r w:rsidR="008E2ACD">
          <w:rPr>
            <w:lang w:eastAsia="zh-CN"/>
          </w:rPr>
          <w:t>UE indicates its support for reconnection to the network due to changes in RAN timing synchronization status.</w:t>
        </w:r>
        <w:commentRangeEnd w:id="5"/>
        <w:r w:rsidR="008E2ACD">
          <w:rPr>
            <w:rStyle w:val="ab"/>
          </w:rPr>
          <w:commentReference w:id="5"/>
        </w:r>
      </w:ins>
      <w:ins w:id="8" w:author="zte-v1" w:date="2024-02-13T19:21:00Z">
        <w:r w:rsidR="00B34061">
          <w:rPr>
            <w:rFonts w:eastAsia="等线"/>
            <w:lang w:eastAsia="en-GB"/>
          </w:rPr>
          <w:t xml:space="preserve"> </w:t>
        </w:r>
      </w:ins>
      <w:r w:rsidRPr="00E743B6">
        <w:rPr>
          <w:rFonts w:eastAsia="等线"/>
          <w:lang w:eastAsia="en-GB"/>
        </w:rPr>
        <w:t>CQRCI contains the following fields:</w:t>
      </w:r>
    </w:p>
    <w:p w14:paraId="13A5018B"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3C38FEF9"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719A6940"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57146AEA" w14:textId="359E5D55" w:rsidR="008E2ACD" w:rsidRPr="00E743B6" w:rsidRDefault="008E2ACD" w:rsidP="008E2ACD">
      <w:pPr>
        <w:keepLines/>
        <w:overflowPunct w:val="0"/>
        <w:autoSpaceDE w:val="0"/>
        <w:autoSpaceDN w:val="0"/>
        <w:adjustRightInd w:val="0"/>
        <w:ind w:left="1135" w:hanging="851"/>
        <w:textAlignment w:val="baseline"/>
        <w:rPr>
          <w:ins w:id="9" w:author="zte-v1" w:date="2024-02-13T19:23:00Z"/>
          <w:rFonts w:eastAsia="等线"/>
          <w:lang w:eastAsia="en-GB"/>
        </w:rPr>
      </w:pPr>
      <w:ins w:id="10" w:author="zte-v1" w:date="2024-02-13T19:23:00Z">
        <w:r w:rsidRPr="00E743B6">
          <w:rPr>
            <w:rFonts w:eastAsia="等线"/>
            <w:lang w:eastAsia="en-GB"/>
          </w:rPr>
          <w:t>NOTE 3:</w:t>
        </w:r>
        <w:r w:rsidRPr="00E743B6">
          <w:rPr>
            <w:rFonts w:eastAsia="等线"/>
            <w:lang w:eastAsia="en-GB"/>
          </w:rPr>
          <w:tab/>
        </w:r>
        <w:r w:rsidR="00CF5F5D">
          <w:rPr>
            <w:lang w:eastAsia="zh-CN"/>
          </w:rPr>
          <w:t xml:space="preserve">If the </w:t>
        </w:r>
        <w:r w:rsidR="00CF5F5D">
          <w:rPr>
            <w:rFonts w:eastAsia="等线"/>
            <w:lang w:eastAsia="en-GB"/>
          </w:rPr>
          <w:t>AMF get CQRCI (</w:t>
        </w:r>
      </w:ins>
      <w:ins w:id="11" w:author="zte-v1" w:date="2024-02-13T19:24:00Z">
        <w:r w:rsidR="00CF5F5D">
          <w:rPr>
            <w:lang w:eastAsia="zh-CN"/>
          </w:rPr>
          <w:t>either from TSCTSF via PCF or from the UDM</w:t>
        </w:r>
      </w:ins>
      <w:ins w:id="12" w:author="zte-v1" w:date="2024-02-13T19:23:00Z">
        <w:r w:rsidR="00CF5F5D">
          <w:rPr>
            <w:rFonts w:eastAsia="等线"/>
            <w:lang w:eastAsia="en-GB"/>
          </w:rPr>
          <w:t xml:space="preserve">) and UE does not </w:t>
        </w:r>
        <w:r w:rsidR="00CF5F5D">
          <w:rPr>
            <w:lang w:eastAsia="zh-CN"/>
          </w:rPr>
          <w:t>indicate its support for reconnection</w:t>
        </w:r>
      </w:ins>
      <w:ins w:id="13" w:author="zte-v1" w:date="2024-02-13T19:24:00Z">
        <w:r w:rsidR="00CF5F5D">
          <w:rPr>
            <w:lang w:eastAsia="zh-CN"/>
          </w:rPr>
          <w:t xml:space="preserve"> to the network due to changes in RAN timing synchronization status</w:t>
        </w:r>
      </w:ins>
      <w:ins w:id="14" w:author="zte-v1" w:date="2024-02-13T19:23:00Z">
        <w:r w:rsidR="00CF5F5D">
          <w:rPr>
            <w:lang w:eastAsia="zh-CN"/>
          </w:rPr>
          <w:t>, whether the AMF provides CQRCI to RAN is up to operator’s policy.</w:t>
        </w:r>
      </w:ins>
    </w:p>
    <w:p w14:paraId="4BC4B170" w14:textId="77777777" w:rsidR="00E743B6" w:rsidRPr="00E743B6" w:rsidRDefault="00E743B6" w:rsidP="00E743B6">
      <w:pPr>
        <w:overflowPunct w:val="0"/>
        <w:autoSpaceDE w:val="0"/>
        <w:autoSpaceDN w:val="0"/>
        <w:adjustRightInd w:val="0"/>
        <w:textAlignment w:val="baseline"/>
        <w:rPr>
          <w:rFonts w:eastAsia="等线"/>
          <w:lang w:eastAsia="en-GB"/>
        </w:rPr>
      </w:pPr>
      <w:r w:rsidRPr="00E743B6">
        <w:rPr>
          <w:rFonts w:eastAsia="等线"/>
          <w:lang w:eastAsia="en-GB"/>
        </w:rPr>
        <w:t>When determining the clock quality metrics for a UE and when determining whether clock quality is acceptable or not acceptable for a UE, the gNB considers whether propagation delay compensation is performed.</w:t>
      </w:r>
    </w:p>
    <w:p w14:paraId="53D7F2D3" w14:textId="45567FE1" w:rsidR="00E743B6" w:rsidRPr="00E743B6" w:rsidRDefault="00E743B6" w:rsidP="00E743B6">
      <w:pPr>
        <w:keepLines/>
        <w:overflowPunct w:val="0"/>
        <w:autoSpaceDE w:val="0"/>
        <w:autoSpaceDN w:val="0"/>
        <w:adjustRightInd w:val="0"/>
        <w:ind w:left="1135" w:hanging="851"/>
        <w:textAlignment w:val="baseline"/>
        <w:rPr>
          <w:rFonts w:eastAsia="等线"/>
          <w:lang w:eastAsia="en-GB"/>
        </w:rPr>
      </w:pPr>
      <w:r w:rsidRPr="00E743B6">
        <w:rPr>
          <w:rFonts w:eastAsia="等线"/>
          <w:lang w:eastAsia="en-GB"/>
        </w:rPr>
        <w:t>NOTE </w:t>
      </w:r>
      <w:ins w:id="15" w:author="zte-v1" w:date="2024-02-13T19:23:00Z">
        <w:r w:rsidR="008E2ACD">
          <w:rPr>
            <w:rFonts w:eastAsia="等线"/>
            <w:lang w:eastAsia="en-GB"/>
          </w:rPr>
          <w:t>4</w:t>
        </w:r>
      </w:ins>
      <w:del w:id="16" w:author="zte-v1" w:date="2024-02-13T19:23:00Z">
        <w:r w:rsidRPr="00E743B6" w:rsidDel="008E2ACD">
          <w:rPr>
            <w:rFonts w:eastAsia="等线"/>
            <w:lang w:eastAsia="en-GB"/>
          </w:rPr>
          <w:delText>3</w:delText>
        </w:r>
      </w:del>
      <w:r w:rsidRPr="00E743B6">
        <w:rPr>
          <w:rFonts w:eastAsia="等线"/>
          <w:lang w:eastAsia="en-GB"/>
        </w:rPr>
        <w:t>:</w:t>
      </w:r>
      <w:r w:rsidRPr="00E743B6">
        <w:rPr>
          <w:rFonts w:eastAsia="等线"/>
          <w:lang w:eastAsia="en-GB"/>
        </w:rPr>
        <w:tab/>
        <w:t>In this Release, UE capabilities and internal inaccuracies are assumed to be budgeted by the client network operator when agreeing the required clock accuracy with the 5G network operator.</w:t>
      </w:r>
    </w:p>
    <w:p w14:paraId="1E8B5A07" w14:textId="77777777" w:rsidR="00E743B6" w:rsidRPr="00E743B6" w:rsidRDefault="00E743B6" w:rsidP="00E743B6">
      <w:pPr>
        <w:overflowPunct w:val="0"/>
        <w:autoSpaceDE w:val="0"/>
        <w:autoSpaceDN w:val="0"/>
        <w:adjustRightInd w:val="0"/>
        <w:textAlignment w:val="baseline"/>
        <w:rPr>
          <w:rFonts w:eastAsia="等线"/>
          <w:lang w:eastAsia="en-GB"/>
        </w:rPr>
      </w:pPr>
      <w:r w:rsidRPr="00E743B6">
        <w:rPr>
          <w:rFonts w:eastAsia="等线"/>
          <w:lang w:eastAsia="en-GB"/>
        </w:rPr>
        <w:t>To provision clock quality information to the UEs, a gNB uses unicast RRC signalling:</w:t>
      </w:r>
    </w:p>
    <w:p w14:paraId="63097C0F"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For UEs in the RRC_CONNECTED state, the gNB uses unicast RRC signalling.</w:t>
      </w:r>
    </w:p>
    <w:p w14:paraId="7DE92A28" w14:textId="77777777" w:rsidR="00E743B6" w:rsidRPr="00E743B6" w:rsidRDefault="00E743B6" w:rsidP="00E743B6">
      <w:pPr>
        <w:overflowPunct w:val="0"/>
        <w:autoSpaceDE w:val="0"/>
        <w:autoSpaceDN w:val="0"/>
        <w:adjustRightInd w:val="0"/>
        <w:ind w:left="568" w:hanging="284"/>
        <w:textAlignment w:val="baseline"/>
        <w:rPr>
          <w:rFonts w:eastAsia="等线"/>
          <w:lang w:eastAsia="en-GB"/>
        </w:rPr>
      </w:pPr>
      <w:r w:rsidRPr="00E743B6">
        <w:rPr>
          <w:rFonts w:eastAsia="等线"/>
          <w:lang w:eastAsia="en-GB"/>
        </w:rPr>
        <w:t>-</w:t>
      </w:r>
      <w:r w:rsidRPr="00E743B6">
        <w:rPr>
          <w:rFonts w:eastAsia="等线"/>
          <w:lang w:eastAsia="en-GB"/>
        </w:rPr>
        <w:tab/>
        <w:t>UEs that are not in the RRC_CONNECTED state first need to establish or resume the RRC connection to receive the clock quality information from the gNB via unicast RRC signalling.</w:t>
      </w:r>
    </w:p>
    <w:p w14:paraId="75033125" w14:textId="77777777" w:rsidR="00E743B6" w:rsidRPr="00E743B6" w:rsidRDefault="00E743B6" w:rsidP="00E743B6">
      <w:pPr>
        <w:overflowPunct w:val="0"/>
        <w:autoSpaceDE w:val="0"/>
        <w:autoSpaceDN w:val="0"/>
        <w:adjustRightInd w:val="0"/>
        <w:textAlignment w:val="baseline"/>
        <w:rPr>
          <w:rFonts w:eastAsia="等线"/>
          <w:lang w:eastAsia="en-GB"/>
        </w:rPr>
      </w:pPr>
      <w:r w:rsidRPr="00E743B6">
        <w:rPr>
          <w:rFonts w:eastAsia="等线"/>
          <w:lang w:eastAsia="en-GB"/>
        </w:rPr>
        <w:t>During N2 Handover and Xn handover, Service Request, mobility registration and AM policy modification procedure, the AMF may provide the CQRCI to NG-RAN.</w:t>
      </w:r>
    </w:p>
    <w:p w14:paraId="185AD004" w14:textId="77777777" w:rsidR="0060361E" w:rsidRPr="00E743B6"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zte-v1" w:date="2024-02-13T19:22:00Z" w:initials="zte-v1">
    <w:p w14:paraId="72A95CC5" w14:textId="653D7A73" w:rsidR="008E2ACD" w:rsidRDefault="008E2ACD">
      <w:pPr>
        <w:pStyle w:val="ac"/>
        <w:rPr>
          <w:lang w:eastAsia="zh-CN"/>
        </w:rPr>
      </w:pPr>
      <w:r>
        <w:rPr>
          <w:rStyle w:val="ab"/>
        </w:rPr>
        <w:annotationRef/>
      </w:r>
      <w:r>
        <w:rPr>
          <w:rFonts w:hint="eastAsia"/>
          <w:lang w:eastAsia="zh-CN"/>
        </w:rPr>
        <w:t>A</w:t>
      </w:r>
      <w:r>
        <w:rPr>
          <w:lang w:eastAsia="zh-CN"/>
        </w:rPr>
        <w:t>lt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A95C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7B772" w14:textId="77777777" w:rsidR="00F45F13" w:rsidRDefault="00F45F13">
      <w:r>
        <w:separator/>
      </w:r>
    </w:p>
  </w:endnote>
  <w:endnote w:type="continuationSeparator" w:id="0">
    <w:p w14:paraId="3D930C2B" w14:textId="77777777" w:rsidR="00F45F13" w:rsidRDefault="00F4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78A69" w14:textId="77777777" w:rsidR="00F45F13" w:rsidRDefault="00F45F13">
      <w:r>
        <w:separator/>
      </w:r>
    </w:p>
  </w:footnote>
  <w:footnote w:type="continuationSeparator" w:id="0">
    <w:p w14:paraId="60E3F526" w14:textId="77777777" w:rsidR="00F45F13" w:rsidRDefault="00F45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D56AC"/>
    <w:rsid w:val="000E3290"/>
    <w:rsid w:val="00145D43"/>
    <w:rsid w:val="00192C46"/>
    <w:rsid w:val="001A08B3"/>
    <w:rsid w:val="001A7B60"/>
    <w:rsid w:val="001B52F0"/>
    <w:rsid w:val="001B7A65"/>
    <w:rsid w:val="001C1799"/>
    <w:rsid w:val="001D3C8F"/>
    <w:rsid w:val="001D7721"/>
    <w:rsid w:val="001D7B95"/>
    <w:rsid w:val="001E41F3"/>
    <w:rsid w:val="00226CF1"/>
    <w:rsid w:val="0026004D"/>
    <w:rsid w:val="002640DD"/>
    <w:rsid w:val="00275D12"/>
    <w:rsid w:val="00280C49"/>
    <w:rsid w:val="00284FEB"/>
    <w:rsid w:val="002860C4"/>
    <w:rsid w:val="002A7D32"/>
    <w:rsid w:val="002B5741"/>
    <w:rsid w:val="002E472E"/>
    <w:rsid w:val="00305409"/>
    <w:rsid w:val="003609EF"/>
    <w:rsid w:val="0036231A"/>
    <w:rsid w:val="00374DD4"/>
    <w:rsid w:val="003B3D18"/>
    <w:rsid w:val="003C309E"/>
    <w:rsid w:val="003E0637"/>
    <w:rsid w:val="003E1A36"/>
    <w:rsid w:val="00410371"/>
    <w:rsid w:val="0041706F"/>
    <w:rsid w:val="004242F1"/>
    <w:rsid w:val="00424B69"/>
    <w:rsid w:val="00462A39"/>
    <w:rsid w:val="004B75B7"/>
    <w:rsid w:val="005141D9"/>
    <w:rsid w:val="0051580D"/>
    <w:rsid w:val="00547111"/>
    <w:rsid w:val="005703CE"/>
    <w:rsid w:val="00592D74"/>
    <w:rsid w:val="005E2C44"/>
    <w:rsid w:val="0060361E"/>
    <w:rsid w:val="00621188"/>
    <w:rsid w:val="006257ED"/>
    <w:rsid w:val="006305F5"/>
    <w:rsid w:val="0065296A"/>
    <w:rsid w:val="00653DE4"/>
    <w:rsid w:val="00665C47"/>
    <w:rsid w:val="006913D1"/>
    <w:rsid w:val="00691EBB"/>
    <w:rsid w:val="00695808"/>
    <w:rsid w:val="006B46FB"/>
    <w:rsid w:val="006E21FB"/>
    <w:rsid w:val="0073208B"/>
    <w:rsid w:val="00751553"/>
    <w:rsid w:val="00792342"/>
    <w:rsid w:val="007977A8"/>
    <w:rsid w:val="007B512A"/>
    <w:rsid w:val="007C2097"/>
    <w:rsid w:val="007D6A07"/>
    <w:rsid w:val="007F7259"/>
    <w:rsid w:val="008040A8"/>
    <w:rsid w:val="00804B84"/>
    <w:rsid w:val="008279FA"/>
    <w:rsid w:val="0083473C"/>
    <w:rsid w:val="008626E7"/>
    <w:rsid w:val="00870EE7"/>
    <w:rsid w:val="008863B9"/>
    <w:rsid w:val="008A45A6"/>
    <w:rsid w:val="008D3CCC"/>
    <w:rsid w:val="008E2ACD"/>
    <w:rsid w:val="008F3789"/>
    <w:rsid w:val="008F686C"/>
    <w:rsid w:val="009148DE"/>
    <w:rsid w:val="00941E30"/>
    <w:rsid w:val="009777D9"/>
    <w:rsid w:val="00982C8F"/>
    <w:rsid w:val="00991B88"/>
    <w:rsid w:val="009A5753"/>
    <w:rsid w:val="009A579D"/>
    <w:rsid w:val="009E3297"/>
    <w:rsid w:val="009F734F"/>
    <w:rsid w:val="009F7395"/>
    <w:rsid w:val="00A246B6"/>
    <w:rsid w:val="00A2637A"/>
    <w:rsid w:val="00A47E70"/>
    <w:rsid w:val="00A50CF0"/>
    <w:rsid w:val="00A7671C"/>
    <w:rsid w:val="00AA2CBC"/>
    <w:rsid w:val="00AC5820"/>
    <w:rsid w:val="00AD1CD8"/>
    <w:rsid w:val="00B05E72"/>
    <w:rsid w:val="00B258BB"/>
    <w:rsid w:val="00B34061"/>
    <w:rsid w:val="00B4292D"/>
    <w:rsid w:val="00B5774B"/>
    <w:rsid w:val="00B67B97"/>
    <w:rsid w:val="00B7793B"/>
    <w:rsid w:val="00B968C8"/>
    <w:rsid w:val="00BA3EC5"/>
    <w:rsid w:val="00BA51D9"/>
    <w:rsid w:val="00BB5DFC"/>
    <w:rsid w:val="00BD279D"/>
    <w:rsid w:val="00BD6BB8"/>
    <w:rsid w:val="00BE2D11"/>
    <w:rsid w:val="00C66BA2"/>
    <w:rsid w:val="00C870F6"/>
    <w:rsid w:val="00C95985"/>
    <w:rsid w:val="00CC5026"/>
    <w:rsid w:val="00CC68D0"/>
    <w:rsid w:val="00CF5F5D"/>
    <w:rsid w:val="00D0310F"/>
    <w:rsid w:val="00D03F9A"/>
    <w:rsid w:val="00D06D51"/>
    <w:rsid w:val="00D24991"/>
    <w:rsid w:val="00D50255"/>
    <w:rsid w:val="00D66520"/>
    <w:rsid w:val="00D84AE9"/>
    <w:rsid w:val="00D92ADC"/>
    <w:rsid w:val="00DA6147"/>
    <w:rsid w:val="00DD1E98"/>
    <w:rsid w:val="00DE34CF"/>
    <w:rsid w:val="00E13F3D"/>
    <w:rsid w:val="00E34898"/>
    <w:rsid w:val="00E72904"/>
    <w:rsid w:val="00E743B6"/>
    <w:rsid w:val="00EB09B7"/>
    <w:rsid w:val="00EE7D7C"/>
    <w:rsid w:val="00F25D98"/>
    <w:rsid w:val="00F300FB"/>
    <w:rsid w:val="00F45F13"/>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74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1ACA2-1195-49BD-B1CD-079DD7329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2625</Words>
  <Characters>14966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2024-02-16T11:25:00Z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